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7776C473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34151">
        <w:rPr>
          <w:rFonts w:ascii="Arial" w:hAnsi="Arial" w:cs="Arial"/>
          <w:b/>
          <w:bCs/>
          <w:sz w:val="24"/>
          <w:lang w:eastAsia="zh-CN"/>
        </w:rPr>
        <w:t>70</w:t>
      </w:r>
      <w:r w:rsidRPr="00033F19">
        <w:rPr>
          <w:rFonts w:ascii="Arial" w:hAnsi="Arial" w:cs="Arial"/>
          <w:b/>
          <w:bCs/>
          <w:sz w:val="24"/>
        </w:rPr>
        <w:tab/>
      </w:r>
      <w:r w:rsidRPr="008A6C31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8A6C31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 w:rsidRPr="008A6C31">
        <w:rPr>
          <w:rFonts w:ascii="Arial" w:hAnsi="Arial" w:cs="Arial"/>
          <w:b/>
          <w:bCs/>
          <w:sz w:val="24"/>
          <w:lang w:eastAsia="zh-CN"/>
        </w:rPr>
        <w:t>50</w:t>
      </w:r>
      <w:r w:rsidR="008A6C31" w:rsidRPr="008A6C31">
        <w:rPr>
          <w:rFonts w:ascii="Arial" w:hAnsi="Arial" w:cs="Arial"/>
          <w:b/>
          <w:bCs/>
          <w:sz w:val="24"/>
          <w:lang w:eastAsia="zh-CN"/>
        </w:rPr>
        <w:t>7234</w:t>
      </w:r>
    </w:p>
    <w:p w14:paraId="0ABDA601" w14:textId="08B87910" w:rsidR="00F86808" w:rsidRPr="00033F19" w:rsidRDefault="0093415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25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 w:rsidR="00E464BB">
        <w:rPr>
          <w:rFonts w:ascii="Arial" w:hAnsi="Arial" w:cs="Arial"/>
          <w:b/>
          <w:sz w:val="24"/>
          <w:lang w:eastAsia="zh-CN"/>
        </w:rPr>
        <w:t>2</w:t>
      </w:r>
      <w:r>
        <w:rPr>
          <w:rFonts w:ascii="Arial" w:hAnsi="Arial" w:cs="Arial"/>
          <w:b/>
          <w:sz w:val="24"/>
          <w:lang w:eastAsia="zh-CN"/>
        </w:rPr>
        <w:t>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 xml:space="preserve">Aug, </w:t>
      </w:r>
      <w:r w:rsidR="007F1EEE" w:rsidRPr="00033F19">
        <w:rPr>
          <w:rFonts w:ascii="Arial" w:hAnsi="Arial" w:cs="Arial"/>
          <w:b/>
          <w:sz w:val="24"/>
          <w:lang w:eastAsia="zh-CN"/>
        </w:rPr>
        <w:t>202</w:t>
      </w:r>
      <w:r w:rsidR="003C4AC1">
        <w:rPr>
          <w:rFonts w:ascii="Arial" w:hAnsi="Arial" w:cs="Arial"/>
          <w:b/>
          <w:sz w:val="24"/>
          <w:lang w:eastAsia="zh-CN"/>
        </w:rPr>
        <w:t>5</w:t>
      </w:r>
      <w:r>
        <w:rPr>
          <w:rFonts w:ascii="Arial" w:hAnsi="Arial" w:cs="Arial"/>
          <w:b/>
          <w:sz w:val="24"/>
          <w:lang w:eastAsia="zh-CN"/>
        </w:rPr>
        <w:t>, Goteborg, SE</w:t>
      </w:r>
    </w:p>
    <w:bookmarkEnd w:id="0"/>
    <w:bookmarkEnd w:id="1"/>
    <w:p w14:paraId="2896284A" w14:textId="661FD460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444F17">
        <w:rPr>
          <w:rFonts w:ascii="Arial" w:hAnsi="Arial" w:cs="Arial"/>
          <w:b/>
          <w:lang w:eastAsia="zh-CN"/>
        </w:rPr>
        <w:t>X</w:t>
      </w:r>
      <w:r w:rsidR="00444F17">
        <w:rPr>
          <w:rFonts w:ascii="Arial" w:hAnsi="Arial" w:cs="Arial" w:hint="eastAsia"/>
          <w:b/>
          <w:lang w:eastAsia="zh-CN"/>
        </w:rPr>
        <w:t>iaomi</w:t>
      </w:r>
    </w:p>
    <w:p w14:paraId="23947401" w14:textId="3D452C12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120BDF">
        <w:rPr>
          <w:rFonts w:ascii="Arial" w:hAnsi="Arial" w:cs="Arial"/>
          <w:b/>
          <w:lang w:eastAsia="zh-CN"/>
        </w:rPr>
        <w:t>KI#</w:t>
      </w:r>
      <w:r w:rsidR="00634A06">
        <w:rPr>
          <w:rFonts w:ascii="Arial" w:hAnsi="Arial" w:cs="Arial"/>
          <w:b/>
          <w:lang w:eastAsia="zh-CN"/>
        </w:rPr>
        <w:t>4</w:t>
      </w:r>
      <w:r w:rsidR="00120BDF">
        <w:rPr>
          <w:rFonts w:ascii="Arial" w:hAnsi="Arial" w:cs="Arial"/>
          <w:b/>
          <w:lang w:eastAsia="zh-CN"/>
        </w:rPr>
        <w:t xml:space="preserve">: New Sol: </w:t>
      </w:r>
      <w:r w:rsidR="00634A06">
        <w:rPr>
          <w:rFonts w:ascii="Arial" w:hAnsi="Arial" w:cs="Arial"/>
          <w:b/>
          <w:lang w:eastAsia="zh-CN"/>
        </w:rPr>
        <w:t>L</w:t>
      </w:r>
      <w:r w:rsidR="00634A06">
        <w:rPr>
          <w:rFonts w:ascii="Arial" w:hAnsi="Arial" w:cs="Arial" w:hint="eastAsia"/>
          <w:b/>
          <w:lang w:eastAsia="zh-CN"/>
        </w:rPr>
        <w:t>ocation</w:t>
      </w:r>
      <w:r w:rsidR="00634A06">
        <w:rPr>
          <w:rFonts w:ascii="Arial" w:hAnsi="Arial" w:cs="Arial"/>
          <w:b/>
          <w:lang w:eastAsia="zh-CN"/>
        </w:rPr>
        <w:t xml:space="preserve"> </w:t>
      </w:r>
      <w:r w:rsidR="00AF150B">
        <w:rPr>
          <w:rFonts w:ascii="Arial" w:hAnsi="Arial" w:cs="Arial"/>
          <w:b/>
          <w:lang w:eastAsia="zh-CN"/>
        </w:rPr>
        <w:t>Provision</w:t>
      </w:r>
      <w:r w:rsidR="00634A06">
        <w:rPr>
          <w:rFonts w:ascii="Arial" w:hAnsi="Arial" w:cs="Arial"/>
          <w:b/>
          <w:lang w:eastAsia="zh-CN"/>
        </w:rPr>
        <w:t xml:space="preserve"> for IMS emergency call over NB-IoT</w:t>
      </w:r>
      <w:r w:rsidR="00684465">
        <w:rPr>
          <w:rFonts w:ascii="Arial" w:hAnsi="Arial" w:cs="Arial"/>
          <w:b/>
          <w:lang w:eastAsia="zh-CN"/>
        </w:rPr>
        <w:t>(</w:t>
      </w:r>
      <w:r w:rsidR="00634A06">
        <w:rPr>
          <w:rFonts w:ascii="Arial" w:hAnsi="Arial" w:cs="Arial"/>
          <w:b/>
          <w:lang w:eastAsia="zh-CN"/>
        </w:rPr>
        <w:t>GEO</w:t>
      </w:r>
      <w:r w:rsidR="00684465">
        <w:rPr>
          <w:rFonts w:ascii="Arial" w:hAnsi="Arial" w:cs="Arial"/>
          <w:b/>
          <w:lang w:eastAsia="zh-CN"/>
        </w:rPr>
        <w:t>)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619566A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20.1.1</w:t>
      </w:r>
    </w:p>
    <w:p w14:paraId="63176270" w14:textId="6E8E7F38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472D97" w:rsidRPr="00472D97">
        <w:rPr>
          <w:rFonts w:ascii="Arial" w:eastAsia="Batang" w:hAnsi="Arial" w:cs="Arial"/>
          <w:b/>
          <w:sz w:val="18"/>
          <w:szCs w:val="18"/>
          <w:lang w:eastAsia="ar-SA"/>
        </w:rPr>
        <w:t>FS_5GSAT_Ph4-ARC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0E1CB2B0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712A20">
        <w:rPr>
          <w:rFonts w:ascii="Arial" w:hAnsi="Arial" w:cs="Arial"/>
          <w:i/>
          <w:lang w:eastAsia="zh-CN"/>
        </w:rPr>
        <w:t>a new solution for KI#</w:t>
      </w:r>
      <w:r w:rsidR="00634A06">
        <w:rPr>
          <w:rFonts w:ascii="Arial" w:hAnsi="Arial" w:cs="Arial"/>
          <w:i/>
          <w:lang w:eastAsia="zh-CN"/>
        </w:rPr>
        <w:t>4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09D613D4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="00634A06">
        <w:rPr>
          <w:b/>
          <w:lang w:val="fr-FR"/>
        </w:rPr>
        <w:t>Introduction/</w:t>
      </w:r>
      <w:r w:rsidRPr="00033F19">
        <w:rPr>
          <w:rFonts w:hint="eastAsia"/>
          <w:b/>
          <w:lang w:val="fr-FR" w:eastAsia="zh-CN"/>
        </w:rPr>
        <w:t>Discussion</w:t>
      </w:r>
    </w:p>
    <w:p w14:paraId="679C42F4" w14:textId="59F93EC3" w:rsidR="00DA772C" w:rsidRPr="00DC0711" w:rsidRDefault="00EC6E3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solution addresses KI#4 to provide UE location for IMS emergency call over NB-IoT</w:t>
      </w:r>
      <w:r w:rsidR="005B7CD1"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GEO</w:t>
      </w:r>
      <w:r w:rsidR="005B7CD1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3748D4E4" w:rsidR="00F86808" w:rsidRPr="00033F19" w:rsidRDefault="00746477">
      <w:pPr>
        <w:rPr>
          <w:lang w:val="en-US"/>
        </w:rPr>
      </w:pPr>
      <w:r>
        <w:rPr>
          <w:lang w:val="en-US"/>
        </w:rPr>
        <w:t>It is proposed to capture the following text</w:t>
      </w:r>
      <w:r w:rsidR="00712A20">
        <w:rPr>
          <w:lang w:val="en-US"/>
        </w:rPr>
        <w:t xml:space="preserve"> in FS_5GSAT_Ph4_ARC </w:t>
      </w:r>
      <w:r w:rsidR="007F1EEE" w:rsidRPr="00033F19">
        <w:rPr>
          <w:lang w:val="en-US"/>
        </w:rPr>
        <w:t>T</w:t>
      </w:r>
      <w:r w:rsidR="007F1EEE" w:rsidRPr="00033F19">
        <w:rPr>
          <w:rFonts w:hint="eastAsia"/>
          <w:lang w:val="en-US"/>
        </w:rPr>
        <w:t>R</w:t>
      </w:r>
      <w:r w:rsidR="007F1EEE"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19</w:t>
      </w:r>
      <w:r w:rsidR="007F1EEE"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14539D2F" w:rsidR="00F86808" w:rsidRDefault="00F86808">
      <w:pPr>
        <w:rPr>
          <w:lang w:eastAsia="zh-CN"/>
        </w:rPr>
      </w:pPr>
    </w:p>
    <w:p w14:paraId="559F80C7" w14:textId="77777777" w:rsidR="00B6301C" w:rsidRPr="00033F19" w:rsidRDefault="00B6301C" w:rsidP="00B63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1A0AC8C1" w14:textId="77777777" w:rsidR="00547B06" w:rsidRPr="00D46179" w:rsidRDefault="00547B06" w:rsidP="00547B06">
      <w:pPr>
        <w:pStyle w:val="1"/>
      </w:pPr>
      <w:bookmarkStart w:id="2" w:name="_Toc129708869"/>
      <w:bookmarkStart w:id="3" w:name="_Toc199771142"/>
      <w:r w:rsidRPr="00D46179">
        <w:t>2</w:t>
      </w:r>
      <w:r w:rsidRPr="00D46179">
        <w:tab/>
        <w:t>References</w:t>
      </w:r>
      <w:bookmarkEnd w:id="2"/>
      <w:bookmarkEnd w:id="3"/>
    </w:p>
    <w:p w14:paraId="2AC452C1" w14:textId="77777777" w:rsidR="00547B06" w:rsidRPr="00D46179" w:rsidRDefault="00547B06" w:rsidP="00547B06">
      <w:r w:rsidRPr="00D46179">
        <w:t>The following documents contain provisions which, through reference in this text, constitute provisions of the present document.</w:t>
      </w:r>
    </w:p>
    <w:p w14:paraId="48A78A42" w14:textId="77777777" w:rsidR="00547B06" w:rsidRPr="00D46179" w:rsidRDefault="00547B06" w:rsidP="00547B06">
      <w:pPr>
        <w:pStyle w:val="B1"/>
      </w:pPr>
      <w:r w:rsidRPr="00D46179">
        <w:t>-</w:t>
      </w:r>
      <w:r w:rsidRPr="00D46179">
        <w:tab/>
        <w:t>References are either specific (identified by date of publication, edition number, version number, etc.) or non</w:t>
      </w:r>
      <w:r w:rsidRPr="00D46179">
        <w:noBreakHyphen/>
        <w:t>specific.</w:t>
      </w:r>
    </w:p>
    <w:p w14:paraId="5E6FDF24" w14:textId="77777777" w:rsidR="00547B06" w:rsidRPr="00D46179" w:rsidRDefault="00547B06" w:rsidP="00547B06">
      <w:pPr>
        <w:pStyle w:val="B1"/>
      </w:pPr>
      <w:r w:rsidRPr="00D46179">
        <w:t>-</w:t>
      </w:r>
      <w:r w:rsidRPr="00D46179">
        <w:tab/>
        <w:t>For a specific reference, subsequent revisions do not apply.</w:t>
      </w:r>
    </w:p>
    <w:p w14:paraId="04D047C4" w14:textId="77777777" w:rsidR="00547B06" w:rsidRPr="00D46179" w:rsidRDefault="00547B06" w:rsidP="00547B06">
      <w:pPr>
        <w:pStyle w:val="B1"/>
      </w:pPr>
      <w:r w:rsidRPr="00D46179">
        <w:t>-</w:t>
      </w:r>
      <w:r w:rsidRPr="00D46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46179">
        <w:rPr>
          <w:i/>
        </w:rPr>
        <w:t xml:space="preserve"> in the same Release as the present document</w:t>
      </w:r>
      <w:r w:rsidRPr="00D46179">
        <w:t>.</w:t>
      </w:r>
    </w:p>
    <w:p w14:paraId="455DDBF5" w14:textId="77777777" w:rsidR="00547B06" w:rsidRPr="00D46179" w:rsidRDefault="00547B06" w:rsidP="00547B06">
      <w:pPr>
        <w:pStyle w:val="EX"/>
      </w:pPr>
      <w:r w:rsidRPr="00D46179">
        <w:t>[1]</w:t>
      </w:r>
      <w:r w:rsidRPr="00D46179">
        <w:tab/>
        <w:t>3GPP</w:t>
      </w:r>
      <w:r>
        <w:t> </w:t>
      </w:r>
      <w:r w:rsidRPr="00D46179">
        <w:t>TR</w:t>
      </w:r>
      <w:r>
        <w:t> </w:t>
      </w:r>
      <w:r w:rsidRPr="00D46179">
        <w:t>21.905: "Vocabulary for 3GPP Specifications".</w:t>
      </w:r>
    </w:p>
    <w:p w14:paraId="3CCC10DC" w14:textId="77777777" w:rsidR="00547B06" w:rsidRPr="00D46179" w:rsidRDefault="00547B06" w:rsidP="00547B06">
      <w:pPr>
        <w:pStyle w:val="EX"/>
      </w:pPr>
      <w:r w:rsidRPr="00D46179">
        <w:t>[</w:t>
      </w:r>
      <w:r w:rsidRPr="00D46179">
        <w:rPr>
          <w:noProof/>
        </w:rPr>
        <w:t>2</w:t>
      </w:r>
      <w:r w:rsidRPr="00D46179">
        <w:t>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23.501: "System Architecture for the 5G System; Stage 2".</w:t>
      </w:r>
    </w:p>
    <w:p w14:paraId="7BAF8D01" w14:textId="77777777" w:rsidR="00547B06" w:rsidRPr="00D46179" w:rsidRDefault="00547B06" w:rsidP="00547B06">
      <w:pPr>
        <w:pStyle w:val="EX"/>
      </w:pPr>
      <w:r w:rsidRPr="00D46179">
        <w:t>[3]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23.502: "Procedures for the 5G system, Stage 2".</w:t>
      </w:r>
    </w:p>
    <w:p w14:paraId="18C14B56" w14:textId="77777777" w:rsidR="00547B06" w:rsidRPr="00D46179" w:rsidRDefault="00547B06" w:rsidP="00547B06">
      <w:pPr>
        <w:pStyle w:val="EX"/>
      </w:pPr>
      <w:r w:rsidRPr="00D46179">
        <w:t>[4]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23.503: "Policy and Charging Control Framework for the 5G System".</w:t>
      </w:r>
    </w:p>
    <w:p w14:paraId="4A73F257" w14:textId="77777777" w:rsidR="00547B06" w:rsidRPr="00D46179" w:rsidRDefault="00547B06" w:rsidP="00547B06">
      <w:pPr>
        <w:pStyle w:val="EX"/>
      </w:pPr>
      <w:r w:rsidRPr="00D46179">
        <w:rPr>
          <w:rFonts w:eastAsia="等线"/>
          <w:lang w:eastAsia="zh-CN"/>
        </w:rPr>
        <w:t>[5]</w:t>
      </w:r>
      <w:r w:rsidRPr="00D46179">
        <w:rPr>
          <w:rFonts w:eastAsia="等线"/>
          <w:lang w:eastAsia="zh-CN"/>
        </w:rPr>
        <w:tab/>
      </w:r>
      <w:r w:rsidRPr="00D46179">
        <w:t>3GPP</w:t>
      </w:r>
      <w:r>
        <w:t> </w:t>
      </w:r>
      <w:r w:rsidRPr="00D46179">
        <w:t>TS</w:t>
      </w:r>
      <w:r>
        <w:t> </w:t>
      </w:r>
      <w:r w:rsidRPr="00D46179">
        <w:t>23.401: "General Packet Radio Service (GPRS) enhancements for Evolved Universal Terrestrial Radio Access Network (E-UTRAN) access".</w:t>
      </w:r>
    </w:p>
    <w:p w14:paraId="5D24D41D" w14:textId="77777777" w:rsidR="00547B06" w:rsidRPr="00D46179" w:rsidRDefault="00547B06" w:rsidP="00547B06">
      <w:pPr>
        <w:pStyle w:val="EX"/>
      </w:pPr>
      <w:r w:rsidRPr="00D46179">
        <w:t>[6]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23.</w:t>
      </w:r>
      <w:r w:rsidRPr="00D46179">
        <w:rPr>
          <w:lang w:eastAsia="zh-CN"/>
        </w:rPr>
        <w:t>228</w:t>
      </w:r>
      <w:r w:rsidRPr="00D46179">
        <w:t>: "IP Multimedia Subsystem (IMS); Stage 2".</w:t>
      </w:r>
    </w:p>
    <w:p w14:paraId="68EA3493" w14:textId="77777777" w:rsidR="00547B06" w:rsidRPr="00D46179" w:rsidRDefault="00547B06" w:rsidP="00547B06">
      <w:pPr>
        <w:pStyle w:val="EX"/>
      </w:pPr>
      <w:r w:rsidRPr="00D46179">
        <w:t>[</w:t>
      </w:r>
      <w:r w:rsidRPr="00D46179">
        <w:rPr>
          <w:lang w:eastAsia="zh-CN"/>
        </w:rPr>
        <w:t>7</w:t>
      </w:r>
      <w:r w:rsidRPr="00D46179">
        <w:t>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</w:t>
      </w:r>
      <w:r w:rsidRPr="00D46179">
        <w:rPr>
          <w:lang w:eastAsia="zh-CN"/>
        </w:rPr>
        <w:t>3.167</w:t>
      </w:r>
      <w:r w:rsidRPr="00D46179">
        <w:t>: "IP Multimedia Subsystem (IMS) emergency sessions".</w:t>
      </w:r>
    </w:p>
    <w:p w14:paraId="7BEFD5A6" w14:textId="77777777" w:rsidR="00547B06" w:rsidRPr="00D46179" w:rsidRDefault="00547B06" w:rsidP="00547B06">
      <w:pPr>
        <w:pStyle w:val="EX"/>
      </w:pPr>
      <w:r w:rsidRPr="00D46179">
        <w:t>[</w:t>
      </w:r>
      <w:r w:rsidRPr="00D46179">
        <w:rPr>
          <w:lang w:eastAsia="zh-CN"/>
        </w:rPr>
        <w:t>8</w:t>
      </w:r>
      <w:r w:rsidRPr="00D46179">
        <w:t>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22.261: "Service requirements for the 5G system".</w:t>
      </w:r>
    </w:p>
    <w:p w14:paraId="3AE430E0" w14:textId="77777777" w:rsidR="00547B06" w:rsidRPr="00D46179" w:rsidRDefault="00547B06" w:rsidP="00547B06">
      <w:pPr>
        <w:pStyle w:val="EX"/>
      </w:pPr>
      <w:r w:rsidRPr="00D46179">
        <w:t>[</w:t>
      </w:r>
      <w:r w:rsidRPr="00D46179">
        <w:rPr>
          <w:lang w:eastAsia="zh-CN"/>
        </w:rPr>
        <w:t>9</w:t>
      </w:r>
      <w:r w:rsidRPr="00D46179">
        <w:t>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22.101: "Service aspects; Service principles".</w:t>
      </w:r>
    </w:p>
    <w:p w14:paraId="5F33C6AF" w14:textId="77777777" w:rsidR="00547B06" w:rsidRPr="00D46179" w:rsidRDefault="00547B06" w:rsidP="00547B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D46179">
        <w:rPr>
          <w:rFonts w:eastAsia="等线"/>
          <w:lang w:eastAsia="en-GB"/>
        </w:rPr>
        <w:t>[10]</w:t>
      </w:r>
      <w:r w:rsidRPr="00D46179">
        <w:rPr>
          <w:rFonts w:eastAsia="等线"/>
          <w:lang w:eastAsia="en-GB"/>
        </w:rPr>
        <w:tab/>
        <w:t>3GPP</w:t>
      </w:r>
      <w:r>
        <w:rPr>
          <w:rFonts w:eastAsia="等线"/>
          <w:lang w:eastAsia="en-GB"/>
        </w:rPr>
        <w:t> </w:t>
      </w:r>
      <w:r w:rsidRPr="00D46179">
        <w:rPr>
          <w:rFonts w:eastAsia="等线"/>
          <w:lang w:eastAsia="en-GB"/>
        </w:rPr>
        <w:t>TS</w:t>
      </w:r>
      <w:r>
        <w:rPr>
          <w:rFonts w:eastAsia="等线"/>
          <w:lang w:eastAsia="en-GB"/>
        </w:rPr>
        <w:t> </w:t>
      </w:r>
      <w:r w:rsidRPr="00D46179">
        <w:t>29.211</w:t>
      </w:r>
      <w:r w:rsidRPr="00D46179">
        <w:rPr>
          <w:rFonts w:eastAsia="等线"/>
          <w:lang w:eastAsia="en-GB"/>
        </w:rPr>
        <w:t>: "Rx Interface and Rx/Gx signalling flows".</w:t>
      </w:r>
    </w:p>
    <w:p w14:paraId="605A0216" w14:textId="77777777" w:rsidR="00547B06" w:rsidRPr="00D46179" w:rsidRDefault="00547B06" w:rsidP="00547B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D46179">
        <w:rPr>
          <w:rFonts w:eastAsia="等线"/>
          <w:lang w:eastAsia="en-GB"/>
        </w:rPr>
        <w:lastRenderedPageBreak/>
        <w:t>[11]</w:t>
      </w:r>
      <w:r w:rsidRPr="00D46179">
        <w:rPr>
          <w:rFonts w:eastAsia="等线"/>
          <w:lang w:eastAsia="en-GB"/>
        </w:rPr>
        <w:tab/>
        <w:t>3GPP</w:t>
      </w:r>
      <w:r>
        <w:rPr>
          <w:rFonts w:eastAsia="等线"/>
          <w:lang w:eastAsia="en-GB"/>
        </w:rPr>
        <w:t> </w:t>
      </w:r>
      <w:r w:rsidRPr="00D46179">
        <w:rPr>
          <w:rFonts w:eastAsia="等线"/>
          <w:lang w:eastAsia="en-GB"/>
        </w:rPr>
        <w:t>TS</w:t>
      </w:r>
      <w:r>
        <w:rPr>
          <w:rFonts w:eastAsia="等线"/>
          <w:lang w:eastAsia="en-GB"/>
        </w:rPr>
        <w:t> </w:t>
      </w:r>
      <w:r w:rsidRPr="00D46179">
        <w:rPr>
          <w:rFonts w:eastAsia="等线"/>
          <w:lang w:eastAsia="en-GB"/>
        </w:rPr>
        <w:t>29.213: "Policy and charging control signalling flows and Quality of Service (QoS) parameter mapping".</w:t>
      </w:r>
    </w:p>
    <w:p w14:paraId="780EF003" w14:textId="77777777" w:rsidR="00547B06" w:rsidRPr="00D46179" w:rsidRDefault="00547B06" w:rsidP="00547B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D46179">
        <w:rPr>
          <w:rFonts w:eastAsia="等线"/>
          <w:lang w:eastAsia="en-GB"/>
        </w:rPr>
        <w:t>[12]</w:t>
      </w:r>
      <w:r w:rsidRPr="00D46179">
        <w:rPr>
          <w:rFonts w:eastAsia="等线"/>
          <w:lang w:eastAsia="en-GB"/>
        </w:rPr>
        <w:tab/>
        <w:t>3GPP</w:t>
      </w:r>
      <w:r>
        <w:rPr>
          <w:rFonts w:eastAsia="等线"/>
          <w:lang w:eastAsia="en-GB"/>
        </w:rPr>
        <w:t> </w:t>
      </w:r>
      <w:r w:rsidRPr="00D46179">
        <w:rPr>
          <w:rFonts w:eastAsia="等线"/>
          <w:lang w:eastAsia="en-GB"/>
        </w:rPr>
        <w:t>TS</w:t>
      </w:r>
      <w:r>
        <w:rPr>
          <w:rFonts w:eastAsia="等线"/>
          <w:lang w:eastAsia="en-GB"/>
        </w:rPr>
        <w:t> </w:t>
      </w:r>
      <w:r w:rsidRPr="00D46179">
        <w:rPr>
          <w:rFonts w:eastAsia="等线"/>
          <w:lang w:eastAsia="en-GB"/>
        </w:rPr>
        <w:t>23.060: "General Packet Radio Service (GPRS); Service description; Stage 2".</w:t>
      </w:r>
    </w:p>
    <w:p w14:paraId="701AA41D" w14:textId="77777777" w:rsidR="00547B06" w:rsidRPr="00D46179" w:rsidRDefault="00547B06" w:rsidP="00547B06">
      <w:pPr>
        <w:pStyle w:val="EX"/>
        <w:rPr>
          <w:noProof/>
        </w:rPr>
      </w:pPr>
      <w:r w:rsidRPr="00D46179">
        <w:t>[13]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>24.008: "Mobile Radio Interface Layer 3 specification; Core Network Protocols; Stage 3".</w:t>
      </w:r>
    </w:p>
    <w:p w14:paraId="4916E4A5" w14:textId="77777777" w:rsidR="00547B06" w:rsidRPr="00D46179" w:rsidRDefault="00547B06" w:rsidP="00547B06">
      <w:pPr>
        <w:pStyle w:val="EX"/>
      </w:pPr>
      <w:r w:rsidRPr="00D46179">
        <w:t>[14]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 xml:space="preserve">24.294: </w:t>
      </w:r>
      <w:r w:rsidRPr="00D46179">
        <w:rPr>
          <w:rFonts w:eastAsia="等线"/>
          <w:lang w:eastAsia="en-GB"/>
        </w:rPr>
        <w:t>"</w:t>
      </w:r>
      <w:r w:rsidRPr="00D46179">
        <w:t>IP Multimedia Subsystem (IMS) Centralized Services (ICS) protocol via I1 interface</w:t>
      </w:r>
      <w:r w:rsidRPr="00D46179">
        <w:rPr>
          <w:rFonts w:eastAsia="等线"/>
          <w:lang w:eastAsia="en-GB"/>
        </w:rPr>
        <w:t>"</w:t>
      </w:r>
      <w:r w:rsidRPr="00D46179">
        <w:t>.</w:t>
      </w:r>
    </w:p>
    <w:p w14:paraId="0E4E6E61" w14:textId="77777777" w:rsidR="00547B06" w:rsidRPr="00D46179" w:rsidRDefault="00547B06" w:rsidP="00547B06">
      <w:pPr>
        <w:pStyle w:val="EX"/>
      </w:pPr>
      <w:r w:rsidRPr="00D46179">
        <w:t>[15]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 xml:space="preserve">23.292: </w:t>
      </w:r>
      <w:r w:rsidRPr="00D46179">
        <w:rPr>
          <w:rFonts w:eastAsia="等线"/>
          <w:lang w:eastAsia="en-GB"/>
        </w:rPr>
        <w:t>"</w:t>
      </w:r>
      <w:r w:rsidRPr="00D46179">
        <w:t>IP Multimedia Subsystem (IMS) centralized services; Stage 2</w:t>
      </w:r>
      <w:r w:rsidRPr="00D46179">
        <w:rPr>
          <w:rFonts w:eastAsia="等线"/>
          <w:lang w:eastAsia="en-GB"/>
        </w:rPr>
        <w:t>"</w:t>
      </w:r>
      <w:r w:rsidRPr="00D46179">
        <w:t>.</w:t>
      </w:r>
    </w:p>
    <w:p w14:paraId="71ED29F2" w14:textId="77777777" w:rsidR="00547B06" w:rsidRPr="00D46179" w:rsidRDefault="00547B06" w:rsidP="00547B06">
      <w:pPr>
        <w:pStyle w:val="EX"/>
      </w:pPr>
      <w:r w:rsidRPr="00D46179">
        <w:t>[16]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 xml:space="preserve">24.229: </w:t>
      </w:r>
      <w:r w:rsidRPr="00D46179">
        <w:rPr>
          <w:rFonts w:eastAsia="等线"/>
          <w:lang w:eastAsia="en-GB"/>
        </w:rPr>
        <w:t>"</w:t>
      </w:r>
      <w:r w:rsidRPr="00D46179">
        <w:t>IP multimedia call control protocol based on Session Initiation Protocol (SIP) and Session Description Protocol (SDP); Stage 3</w:t>
      </w:r>
      <w:r w:rsidRPr="00D46179">
        <w:rPr>
          <w:rFonts w:eastAsia="等线"/>
          <w:lang w:eastAsia="en-GB"/>
        </w:rPr>
        <w:t>"</w:t>
      </w:r>
      <w:r w:rsidRPr="00D46179">
        <w:t>.</w:t>
      </w:r>
    </w:p>
    <w:p w14:paraId="326F1749" w14:textId="77777777" w:rsidR="00547B06" w:rsidRPr="00D46179" w:rsidRDefault="00547B06" w:rsidP="00547B06">
      <w:pPr>
        <w:pStyle w:val="EX"/>
      </w:pPr>
      <w:r w:rsidRPr="00D46179">
        <w:t>[17]</w:t>
      </w:r>
      <w:r w:rsidRPr="00D46179">
        <w:tab/>
        <w:t>3GPP</w:t>
      </w:r>
      <w:r>
        <w:t> </w:t>
      </w:r>
      <w:r w:rsidRPr="00D46179">
        <w:t>TS</w:t>
      </w:r>
      <w:r>
        <w:t> </w:t>
      </w:r>
      <w:r w:rsidRPr="00D46179">
        <w:t xml:space="preserve">23.203: </w:t>
      </w:r>
      <w:r w:rsidRPr="00D46179">
        <w:rPr>
          <w:rFonts w:eastAsia="等线"/>
          <w:lang w:eastAsia="en-GB"/>
        </w:rPr>
        <w:t>"</w:t>
      </w:r>
      <w:r w:rsidRPr="00D46179">
        <w:t xml:space="preserve"> Policy and charging control architecture</w:t>
      </w:r>
      <w:r w:rsidRPr="00D46179">
        <w:rPr>
          <w:rFonts w:eastAsia="等线"/>
          <w:lang w:eastAsia="en-GB"/>
        </w:rPr>
        <w:t>"</w:t>
      </w:r>
      <w:r w:rsidRPr="00D46179">
        <w:t>.</w:t>
      </w:r>
    </w:p>
    <w:p w14:paraId="6ADD146C" w14:textId="77777777" w:rsidR="00547B06" w:rsidRPr="00D46179" w:rsidRDefault="00547B06" w:rsidP="00547B06">
      <w:pPr>
        <w:keepLines/>
        <w:ind w:left="1702" w:hanging="1418"/>
        <w:rPr>
          <w:rFonts w:eastAsia="等线"/>
        </w:rPr>
      </w:pPr>
      <w:r w:rsidRPr="00D46179">
        <w:rPr>
          <w:rFonts w:eastAsia="等线"/>
        </w:rPr>
        <w:t>[18]</w:t>
      </w:r>
      <w:r w:rsidRPr="00D46179">
        <w:rPr>
          <w:rFonts w:eastAsia="等线"/>
        </w:rPr>
        <w:tab/>
      </w:r>
      <w:r>
        <w:rPr>
          <w:rFonts w:eastAsia="等线"/>
        </w:rPr>
        <w:t>IETF </w:t>
      </w:r>
      <w:r w:rsidRPr="00D46179">
        <w:rPr>
          <w:rFonts w:eastAsia="等线"/>
        </w:rPr>
        <w:t>RFC</w:t>
      </w:r>
      <w:r>
        <w:rPr>
          <w:rFonts w:eastAsia="等线"/>
        </w:rPr>
        <w:t> </w:t>
      </w:r>
      <w:r w:rsidRPr="00D46179">
        <w:rPr>
          <w:rFonts w:eastAsia="等线"/>
        </w:rPr>
        <w:t>3261: "SIP: Session Initiation Protocol".</w:t>
      </w:r>
    </w:p>
    <w:p w14:paraId="3E656952" w14:textId="77777777" w:rsidR="00547B06" w:rsidRPr="00D46179" w:rsidRDefault="00547B06" w:rsidP="00547B06">
      <w:pPr>
        <w:keepLines/>
        <w:ind w:left="1702" w:hanging="1418"/>
        <w:rPr>
          <w:rFonts w:eastAsia="等线"/>
        </w:rPr>
      </w:pPr>
      <w:r w:rsidRPr="00D46179">
        <w:rPr>
          <w:rFonts w:eastAsia="等线"/>
        </w:rPr>
        <w:t>[</w:t>
      </w:r>
      <w:r w:rsidRPr="00D46179">
        <w:rPr>
          <w:rFonts w:eastAsia="等线"/>
          <w:lang w:eastAsia="zh-CN"/>
        </w:rPr>
        <w:t>19</w:t>
      </w:r>
      <w:r w:rsidRPr="00D46179">
        <w:rPr>
          <w:rFonts w:eastAsia="等线"/>
        </w:rPr>
        <w:t>]</w:t>
      </w:r>
      <w:r w:rsidRPr="00D46179">
        <w:rPr>
          <w:rFonts w:eastAsia="等线"/>
        </w:rPr>
        <w:tab/>
      </w:r>
      <w:r>
        <w:rPr>
          <w:rFonts w:eastAsia="等线"/>
        </w:rPr>
        <w:t>IETF </w:t>
      </w:r>
      <w:r w:rsidRPr="00D46179">
        <w:rPr>
          <w:rFonts w:eastAsia="等线"/>
        </w:rPr>
        <w:t>RFC</w:t>
      </w:r>
      <w:r>
        <w:rPr>
          <w:rFonts w:eastAsia="等线"/>
        </w:rPr>
        <w:t> </w:t>
      </w:r>
      <w:r w:rsidRPr="00D46179">
        <w:rPr>
          <w:rFonts w:eastAsia="等线"/>
        </w:rPr>
        <w:t>4566: "SDP: Session Description Protocol".</w:t>
      </w:r>
    </w:p>
    <w:p w14:paraId="538652D1" w14:textId="09C80A53" w:rsidR="00547B06" w:rsidRDefault="00547B06" w:rsidP="00547B06">
      <w:pPr>
        <w:keepLines/>
        <w:ind w:left="1702" w:hanging="1418"/>
        <w:rPr>
          <w:ins w:id="4" w:author="Xiaomi" w:date="2025-08-15T15:05:00Z"/>
          <w:rFonts w:eastAsia="等线"/>
        </w:rPr>
      </w:pPr>
      <w:r w:rsidRPr="00D46179">
        <w:rPr>
          <w:rFonts w:eastAsia="等线"/>
        </w:rPr>
        <w:t>[</w:t>
      </w:r>
      <w:r w:rsidRPr="00D46179">
        <w:rPr>
          <w:rFonts w:eastAsia="等线"/>
          <w:lang w:eastAsia="zh-CN"/>
        </w:rPr>
        <w:t>20</w:t>
      </w:r>
      <w:r w:rsidRPr="00D46179">
        <w:rPr>
          <w:rFonts w:eastAsia="等线"/>
        </w:rPr>
        <w:t>]</w:t>
      </w:r>
      <w:r w:rsidRPr="00D46179">
        <w:rPr>
          <w:rFonts w:eastAsia="等线"/>
        </w:rPr>
        <w:tab/>
      </w:r>
      <w:r>
        <w:rPr>
          <w:rFonts w:eastAsia="等线"/>
        </w:rPr>
        <w:t>IETF </w:t>
      </w:r>
      <w:r w:rsidRPr="00D46179">
        <w:rPr>
          <w:rFonts w:eastAsia="等线"/>
        </w:rPr>
        <w:t>RFC</w:t>
      </w:r>
      <w:r>
        <w:rPr>
          <w:rFonts w:eastAsia="等线"/>
        </w:rPr>
        <w:t> </w:t>
      </w:r>
      <w:r w:rsidRPr="00D46179">
        <w:rPr>
          <w:rFonts w:eastAsia="等线"/>
        </w:rPr>
        <w:t xml:space="preserve">5049: "Applying </w:t>
      </w:r>
      <w:proofErr w:type="spellStart"/>
      <w:r w:rsidRPr="00D46179">
        <w:rPr>
          <w:rFonts w:eastAsia="等线"/>
        </w:rPr>
        <w:t>Signaling</w:t>
      </w:r>
      <w:proofErr w:type="spellEnd"/>
      <w:r w:rsidRPr="00D46179">
        <w:rPr>
          <w:rFonts w:eastAsia="等线"/>
        </w:rPr>
        <w:t xml:space="preserve"> Compression (</w:t>
      </w:r>
      <w:proofErr w:type="spellStart"/>
      <w:r w:rsidRPr="00D46179">
        <w:rPr>
          <w:rFonts w:eastAsia="等线"/>
        </w:rPr>
        <w:t>SigComp</w:t>
      </w:r>
      <w:proofErr w:type="spellEnd"/>
      <w:r w:rsidRPr="00D46179">
        <w:rPr>
          <w:rFonts w:eastAsia="等线"/>
        </w:rPr>
        <w:t>) to the Session Initiation Protocol (SIP)"</w:t>
      </w:r>
      <w:r>
        <w:rPr>
          <w:rFonts w:eastAsia="等线"/>
        </w:rPr>
        <w:t>.</w:t>
      </w:r>
    </w:p>
    <w:p w14:paraId="5A40CB52" w14:textId="298CACC0" w:rsidR="00547B06" w:rsidRPr="00D46179" w:rsidRDefault="00547B06" w:rsidP="00547B06">
      <w:pPr>
        <w:keepLines/>
        <w:ind w:left="1702" w:hanging="1418"/>
        <w:rPr>
          <w:rFonts w:eastAsia="等线"/>
          <w:lang w:eastAsia="zh-CN"/>
        </w:rPr>
      </w:pPr>
      <w:ins w:id="5" w:author="Xiaomi" w:date="2025-08-15T15:05:00Z">
        <w:r>
          <w:rPr>
            <w:rFonts w:eastAsia="等线" w:hint="eastAsia"/>
            <w:lang w:eastAsia="zh-CN"/>
          </w:rPr>
          <w:t>[</w:t>
        </w:r>
        <w:r>
          <w:rPr>
            <w:rFonts w:eastAsia="等线"/>
            <w:lang w:eastAsia="zh-CN"/>
          </w:rPr>
          <w:t>21]</w:t>
        </w:r>
        <w:r>
          <w:rPr>
            <w:rFonts w:eastAsia="等线"/>
            <w:lang w:eastAsia="zh-CN"/>
          </w:rPr>
          <w:tab/>
          <w:t xml:space="preserve">3GPP TS </w:t>
        </w:r>
      </w:ins>
      <w:ins w:id="6" w:author="Xiaomi" w:date="2025-08-15T15:06:00Z">
        <w:r>
          <w:rPr>
            <w:rFonts w:eastAsia="等线"/>
            <w:lang w:eastAsia="zh-CN"/>
          </w:rPr>
          <w:t>23.271:</w:t>
        </w:r>
        <w:r w:rsidRPr="00547B06">
          <w:rPr>
            <w:rFonts w:eastAsia="等线"/>
            <w:lang w:eastAsia="en-GB"/>
          </w:rPr>
          <w:t xml:space="preserve"> </w:t>
        </w:r>
        <w:r w:rsidRPr="00D46179">
          <w:rPr>
            <w:rFonts w:eastAsia="等线"/>
            <w:lang w:eastAsia="en-GB"/>
          </w:rPr>
          <w:t>"</w:t>
        </w:r>
      </w:ins>
      <w:ins w:id="7" w:author="Xiaomi" w:date="2025-08-15T15:07:00Z">
        <w:r>
          <w:rPr>
            <w:rFonts w:eastAsia="等线"/>
            <w:lang w:eastAsia="en-GB"/>
          </w:rPr>
          <w:t>Functional stage 2 description of Location Service (LCS)</w:t>
        </w:r>
      </w:ins>
      <w:ins w:id="8" w:author="Xiaomi" w:date="2025-08-15T15:06:00Z">
        <w:r w:rsidRPr="00D46179">
          <w:rPr>
            <w:rFonts w:eastAsia="等线"/>
            <w:lang w:eastAsia="en-GB"/>
          </w:rPr>
          <w:t>"</w:t>
        </w:r>
        <w:r>
          <w:rPr>
            <w:rFonts w:eastAsia="等线"/>
            <w:lang w:eastAsia="en-GB"/>
          </w:rPr>
          <w:t>.</w:t>
        </w:r>
      </w:ins>
    </w:p>
    <w:p w14:paraId="1BAD1DAB" w14:textId="77777777" w:rsidR="00B6301C" w:rsidRPr="00033F19" w:rsidRDefault="00B6301C">
      <w:pPr>
        <w:rPr>
          <w:lang w:eastAsia="zh-CN"/>
        </w:rPr>
      </w:pPr>
    </w:p>
    <w:p w14:paraId="52C94D92" w14:textId="696FAB0E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S</w:t>
      </w:r>
      <w:r w:rsidR="00B6301C">
        <w:rPr>
          <w:rFonts w:ascii="Arial" w:hAnsi="Arial" w:cs="Arial"/>
          <w:color w:val="0000FF"/>
          <w:sz w:val="28"/>
          <w:szCs w:val="28"/>
          <w:lang w:val="fr-FR" w:eastAsia="zh-CN"/>
        </w:rPr>
        <w:t>econd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FBA1DE1" w14:textId="77777777" w:rsidR="00712A20" w:rsidRDefault="00712A20" w:rsidP="00712A20">
      <w:pPr>
        <w:pStyle w:val="1"/>
      </w:pPr>
      <w:bookmarkStart w:id="9" w:name="_Toc22214906"/>
      <w:bookmarkStart w:id="10" w:name="_Toc151176057"/>
      <w:bookmarkStart w:id="11" w:name="_Toc23254039"/>
      <w:bookmarkStart w:id="12" w:name="_Toc151701865"/>
      <w:bookmarkStart w:id="13" w:name="_Toc148441191"/>
      <w:bookmarkStart w:id="14" w:name="_Toc146636839"/>
      <w:bookmarkStart w:id="15" w:name="_Toc148441670"/>
      <w:bookmarkStart w:id="16" w:name="_Toc151529361"/>
      <w:bookmarkStart w:id="17" w:name="_Toc157674305"/>
      <w:bookmarkStart w:id="18" w:name="_Toc177460695"/>
      <w:bookmarkStart w:id="19" w:name="_Toc117509218"/>
      <w:r>
        <w:t>6</w:t>
      </w:r>
      <w:r>
        <w:tab/>
        <w:t>Solutions</w:t>
      </w:r>
      <w:bookmarkEnd w:id="9"/>
      <w:bookmarkEnd w:id="10"/>
      <w:bookmarkEnd w:id="11"/>
      <w:bookmarkEnd w:id="12"/>
      <w:bookmarkEnd w:id="13"/>
      <w:bookmarkEnd w:id="14"/>
    </w:p>
    <w:p w14:paraId="12191E7A" w14:textId="77777777" w:rsidR="00712A20" w:rsidRDefault="00712A20" w:rsidP="00712A20">
      <w:pPr>
        <w:pStyle w:val="2"/>
        <w:rPr>
          <w:lang w:eastAsia="zh-CN"/>
        </w:rPr>
      </w:pPr>
      <w:bookmarkStart w:id="20" w:name="_Toc23254040"/>
      <w:bookmarkStart w:id="21" w:name="_Toc146636840"/>
      <w:bookmarkStart w:id="22" w:name="_Toc151701866"/>
      <w:bookmarkStart w:id="23" w:name="_Toc151176058"/>
      <w:bookmarkStart w:id="24" w:name="_Toc148441192"/>
      <w:bookmarkStart w:id="25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20"/>
      <w:bookmarkEnd w:id="21"/>
      <w:bookmarkEnd w:id="22"/>
      <w:bookmarkEnd w:id="23"/>
      <w:bookmarkEnd w:id="24"/>
      <w:bookmarkEnd w:id="25"/>
    </w:p>
    <w:p w14:paraId="68B2EAB6" w14:textId="77777777" w:rsidR="00712A20" w:rsidRDefault="00712A20" w:rsidP="00712A20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712A20" w14:paraId="55B04CB6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2E33164" w14:textId="77777777" w:rsidR="00712A20" w:rsidRDefault="00712A20" w:rsidP="00EA3FE4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50EAAB09" w14:textId="77777777" w:rsidR="00712A20" w:rsidRDefault="00712A20" w:rsidP="00EA3FE4">
            <w:pPr>
              <w:pStyle w:val="TAH"/>
            </w:pPr>
            <w:r>
              <w:t>Key Issues</w:t>
            </w:r>
          </w:p>
        </w:tc>
      </w:tr>
      <w:tr w:rsidR="00712A20" w14:paraId="2777C1DC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77BD727" w14:textId="77777777" w:rsidR="00712A20" w:rsidRDefault="00712A20" w:rsidP="00EA3FE4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shd w:val="clear" w:color="auto" w:fill="auto"/>
          </w:tcPr>
          <w:p w14:paraId="14F9E8BC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262278C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1A9408FE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3C29B7AA" w14:textId="060DD821" w:rsidR="00712A20" w:rsidRDefault="00634A06" w:rsidP="00EA3FE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712A20" w14:paraId="641ACACC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854EB3D" w14:textId="14211965" w:rsidR="00712A20" w:rsidRDefault="00684465" w:rsidP="00EA3FE4">
            <w:pPr>
              <w:pStyle w:val="TAH"/>
              <w:rPr>
                <w:lang w:val="en-US" w:eastAsia="zh-CN"/>
              </w:rPr>
            </w:pPr>
            <w:ins w:id="26" w:author="Xiaomi" w:date="2025-08-15T15:01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595" w:type="dxa"/>
            <w:shd w:val="clear" w:color="auto" w:fill="auto"/>
          </w:tcPr>
          <w:p w14:paraId="2CD16697" w14:textId="3295564C" w:rsidR="00712A20" w:rsidRDefault="00712A20" w:rsidP="00712A20">
            <w:pPr>
              <w:pStyle w:val="TAH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78598A1D" w14:textId="3DF1B255" w:rsidR="00712A20" w:rsidRDefault="00712A20" w:rsidP="00EA3FE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1E1483E2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41426A2" w14:textId="40A0DA9C" w:rsidR="00712A20" w:rsidRDefault="00684465" w:rsidP="00EA3FE4">
            <w:pPr>
              <w:pStyle w:val="TAC"/>
            </w:pPr>
            <w:ins w:id="27" w:author="Xiaomi" w:date="2025-08-15T15:01:00Z">
              <w:r>
                <w:rPr>
                  <w:lang w:val="en-US" w:eastAsia="zh-CN"/>
                </w:rPr>
                <w:t>x</w:t>
              </w:r>
            </w:ins>
          </w:p>
        </w:tc>
      </w:tr>
      <w:tr w:rsidR="00712A20" w14:paraId="1D1E3DF4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2E2EBEB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6818139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471C15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00D2A33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4188E76" w14:textId="77777777" w:rsidR="00712A20" w:rsidRDefault="00712A20" w:rsidP="00EA3FE4">
            <w:pPr>
              <w:pStyle w:val="TAC"/>
            </w:pPr>
          </w:p>
        </w:tc>
      </w:tr>
      <w:tr w:rsidR="00712A20" w14:paraId="2CFF90C7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C3B8180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1E3C666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A3EE1B1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9650456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3646190" w14:textId="77777777" w:rsidR="00712A20" w:rsidRDefault="00712A20" w:rsidP="00EA3FE4">
            <w:pPr>
              <w:pStyle w:val="TAC"/>
            </w:pPr>
          </w:p>
        </w:tc>
      </w:tr>
      <w:tr w:rsidR="00712A20" w14:paraId="0E9538B0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361F65C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40351FFB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118C3FD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E2398A7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6A40D0A" w14:textId="77777777" w:rsidR="00712A20" w:rsidRDefault="00712A20" w:rsidP="00EA3FE4">
            <w:pPr>
              <w:pStyle w:val="TAC"/>
            </w:pPr>
          </w:p>
        </w:tc>
      </w:tr>
      <w:tr w:rsidR="00712A20" w14:paraId="3803F77C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DAC7BC0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2D1436FD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B8E5143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DD070E0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0870CD3" w14:textId="77777777" w:rsidR="00712A20" w:rsidRDefault="00712A20" w:rsidP="00EA3FE4">
            <w:pPr>
              <w:pStyle w:val="TAC"/>
            </w:pPr>
          </w:p>
        </w:tc>
      </w:tr>
    </w:tbl>
    <w:p w14:paraId="507D530E" w14:textId="7A0E72A7" w:rsidR="00712A20" w:rsidRDefault="00712A20" w:rsidP="00712A20">
      <w:pPr>
        <w:rPr>
          <w:rFonts w:eastAsia="Malgun Gothic"/>
          <w:lang w:val="en-US" w:eastAsia="ko-KR" w:bidi="ar"/>
        </w:rPr>
      </w:pPr>
      <w:bookmarkStart w:id="28" w:name="_Toc23254041"/>
      <w:bookmarkStart w:id="29" w:name="_Toc151701867"/>
      <w:bookmarkStart w:id="30" w:name="_Toc148441193"/>
      <w:bookmarkStart w:id="31" w:name="_Toc151176059"/>
      <w:bookmarkStart w:id="32" w:name="_Toc22214908"/>
      <w:bookmarkStart w:id="33" w:name="_Toc146636841"/>
    </w:p>
    <w:p w14:paraId="2A0AD0B2" w14:textId="16F84E27" w:rsidR="00684465" w:rsidRPr="00033F19" w:rsidRDefault="00684465" w:rsidP="00684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B6301C">
        <w:rPr>
          <w:rFonts w:ascii="Arial" w:hAnsi="Arial" w:cs="Arial"/>
          <w:color w:val="0000FF"/>
          <w:sz w:val="28"/>
          <w:szCs w:val="28"/>
          <w:lang w:val="fr-FR" w:eastAsia="zh-CN"/>
        </w:rPr>
        <w:t>Thir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>d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(all new text)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0B3A1B0E" w14:textId="06B7B60C" w:rsidR="00712A20" w:rsidRDefault="00712A20" w:rsidP="00712A20">
      <w:pPr>
        <w:pStyle w:val="2"/>
      </w:pPr>
      <w:r>
        <w:rPr>
          <w:lang w:eastAsia="zh-CN"/>
        </w:rPr>
        <w:t>6.X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x</w:t>
      </w:r>
      <w:r>
        <w:t xml:space="preserve">: </w:t>
      </w:r>
      <w:bookmarkEnd w:id="28"/>
      <w:bookmarkEnd w:id="29"/>
      <w:bookmarkEnd w:id="30"/>
      <w:bookmarkEnd w:id="31"/>
      <w:bookmarkEnd w:id="32"/>
      <w:bookmarkEnd w:id="33"/>
      <w:r w:rsidR="00AF150B">
        <w:t>Location provision for the IMS emergency call over NB-IoT</w:t>
      </w:r>
      <w:r w:rsidR="00684465">
        <w:t>(</w:t>
      </w:r>
      <w:r w:rsidR="00AF150B">
        <w:t>GEO</w:t>
      </w:r>
      <w:r w:rsidR="00684465">
        <w:t>)</w:t>
      </w:r>
    </w:p>
    <w:p w14:paraId="697B7C09" w14:textId="05DFD3E9" w:rsidR="00AF150B" w:rsidRDefault="00AF150B" w:rsidP="00AF150B">
      <w:pPr>
        <w:pStyle w:val="3"/>
      </w:pPr>
      <w:r>
        <w:t>6.x.1</w:t>
      </w:r>
      <w:r>
        <w:tab/>
        <w:t>High level principles</w:t>
      </w:r>
    </w:p>
    <w:p w14:paraId="76D14903" w14:textId="04C2A8CD" w:rsidR="00AF150B" w:rsidRDefault="00AF150B" w:rsidP="00AF150B">
      <w:pPr>
        <w:rPr>
          <w:lang w:eastAsia="zh-CN"/>
        </w:rPr>
      </w:pPr>
      <w:r>
        <w:rPr>
          <w:lang w:eastAsia="zh-CN"/>
        </w:rPr>
        <w:t>High level solution principles are:</w:t>
      </w:r>
    </w:p>
    <w:p w14:paraId="3AD268A3" w14:textId="3B83BBE9" w:rsidR="00AF150B" w:rsidRDefault="00AF150B" w:rsidP="00AF150B">
      <w:pPr>
        <w:pStyle w:val="B1"/>
        <w:overflowPunct w:val="0"/>
        <w:autoSpaceDE w:val="0"/>
        <w:autoSpaceDN w:val="0"/>
        <w:adjustRightInd w:val="0"/>
        <w:ind w:left="644" w:hanging="36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-</w:t>
      </w:r>
      <w:r>
        <w:rPr>
          <w:rFonts w:eastAsia="MS Mincho"/>
          <w:lang w:eastAsia="en-GB"/>
        </w:rPr>
        <w:tab/>
      </w:r>
      <w:r w:rsidRPr="00AF150B">
        <w:rPr>
          <w:rFonts w:eastAsia="MS Mincho" w:hint="eastAsia"/>
          <w:lang w:eastAsia="en-GB"/>
        </w:rPr>
        <w:t>U</w:t>
      </w:r>
      <w:r w:rsidRPr="00AF150B">
        <w:rPr>
          <w:rFonts w:eastAsia="MS Mincho"/>
          <w:lang w:eastAsia="en-GB"/>
        </w:rPr>
        <w:t>E coarse location information defined in TS 23.401 is used for the IMS emergency call</w:t>
      </w:r>
      <w:r>
        <w:rPr>
          <w:rFonts w:eastAsia="MS Mincho"/>
          <w:lang w:eastAsia="en-GB"/>
        </w:rPr>
        <w:t>.</w:t>
      </w:r>
    </w:p>
    <w:p w14:paraId="326E5AF8" w14:textId="14619E76" w:rsidR="00AF150B" w:rsidRPr="00AF150B" w:rsidRDefault="00AF150B" w:rsidP="00AF150B">
      <w:pPr>
        <w:pStyle w:val="B1"/>
        <w:overflowPunct w:val="0"/>
        <w:autoSpaceDE w:val="0"/>
        <w:autoSpaceDN w:val="0"/>
        <w:adjustRightInd w:val="0"/>
        <w:ind w:left="644" w:hanging="36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>The EPC Network Induced Location Request procedure defined in TS 23.271 can be reused to acquire UE location for the IMS emergency call.</w:t>
      </w:r>
    </w:p>
    <w:p w14:paraId="4883F5FC" w14:textId="339A37AE" w:rsidR="00712A20" w:rsidRDefault="00712A20" w:rsidP="00712A20">
      <w:pPr>
        <w:pStyle w:val="3"/>
      </w:pPr>
      <w:r>
        <w:lastRenderedPageBreak/>
        <w:t>6.</w:t>
      </w:r>
      <w:r w:rsidRPr="00712A20">
        <w:t>x</w:t>
      </w:r>
      <w:r>
        <w:t>.</w:t>
      </w:r>
      <w:r w:rsidR="00AF150B">
        <w:t>2</w:t>
      </w:r>
      <w:r>
        <w:tab/>
        <w:t>Description</w:t>
      </w:r>
    </w:p>
    <w:p w14:paraId="74BE95D7" w14:textId="576C3EA8" w:rsidR="008D5AEB" w:rsidRDefault="008D5AEB" w:rsidP="00DA02D6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>As specified in TS 23.167, the purpose of UE location information is to enable the IMS network to determine a suitable PSAP and to get more accurate or updated location information during the emergency session required by local regulation. The UE or EPC NF (e.g.</w:t>
      </w:r>
      <w:r w:rsidR="00011784">
        <w:rPr>
          <w:rFonts w:eastAsiaTheme="minorEastAsia"/>
          <w:lang w:val="en-US" w:eastAsia="zh-CN" w:bidi="ar"/>
        </w:rPr>
        <w:t>,</w:t>
      </w:r>
      <w:r>
        <w:rPr>
          <w:rFonts w:eastAsiaTheme="minorEastAsia"/>
          <w:lang w:val="en-US" w:eastAsia="zh-CN" w:bidi="ar"/>
        </w:rPr>
        <w:t xml:space="preserve"> MME) provided location information or the location information through positioning can be used for the emergency session purpose.</w:t>
      </w:r>
    </w:p>
    <w:p w14:paraId="15A9A1B8" w14:textId="1BB05ECE" w:rsidR="00EC6E3A" w:rsidRPr="00933A9A" w:rsidRDefault="00C15B14" w:rsidP="00DA02D6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>This contribution proposes the UE</w:t>
      </w:r>
      <w:r w:rsidR="00481DF4">
        <w:rPr>
          <w:rFonts w:eastAsiaTheme="minorEastAsia"/>
          <w:lang w:val="en-US" w:eastAsia="zh-CN" w:bidi="ar"/>
        </w:rPr>
        <w:t xml:space="preserve"> provided</w:t>
      </w:r>
      <w:r>
        <w:rPr>
          <w:rFonts w:eastAsiaTheme="minorEastAsia"/>
          <w:lang w:val="en-US" w:eastAsia="zh-CN" w:bidi="ar"/>
        </w:rPr>
        <w:t xml:space="preserve"> coarse location information specified in TS 23.401 </w:t>
      </w:r>
      <w:r w:rsidR="00481DF4">
        <w:rPr>
          <w:rFonts w:eastAsiaTheme="minorEastAsia"/>
          <w:lang w:val="en-US" w:eastAsia="zh-CN" w:bidi="ar"/>
        </w:rPr>
        <w:t>or the UE location information via EPC-NI-LR defined in TS 23.271</w:t>
      </w:r>
      <w:r w:rsidR="008D5AEB">
        <w:rPr>
          <w:rFonts w:eastAsiaTheme="minorEastAsia"/>
          <w:lang w:val="en-US" w:eastAsia="zh-CN" w:bidi="ar"/>
        </w:rPr>
        <w:t xml:space="preserve"> </w:t>
      </w:r>
      <w:r>
        <w:rPr>
          <w:rFonts w:eastAsiaTheme="minorEastAsia"/>
          <w:lang w:val="en-US" w:eastAsia="zh-CN" w:bidi="ar"/>
        </w:rPr>
        <w:t>can be used for the IMS emergency session</w:t>
      </w:r>
      <w:r w:rsidR="00481DF4">
        <w:rPr>
          <w:rFonts w:eastAsiaTheme="minorEastAsia"/>
          <w:lang w:val="en-US" w:eastAsia="zh-CN" w:bidi="ar"/>
        </w:rPr>
        <w:t xml:space="preserve">. </w:t>
      </w:r>
    </w:p>
    <w:p w14:paraId="0978FB4C" w14:textId="2495C8FA" w:rsidR="00712A20" w:rsidRDefault="00712A20" w:rsidP="00712A20">
      <w:pPr>
        <w:pStyle w:val="3"/>
      </w:pPr>
      <w:r>
        <w:t>6.</w:t>
      </w:r>
      <w:r w:rsidRPr="00712A20">
        <w:t>x</w:t>
      </w:r>
      <w:r>
        <w:t>.</w:t>
      </w:r>
      <w:r w:rsidR="00AF150B">
        <w:t>3</w:t>
      </w:r>
      <w:r>
        <w:tab/>
        <w:t>Procedures</w:t>
      </w:r>
    </w:p>
    <w:p w14:paraId="5266D643" w14:textId="078BCFD0" w:rsidR="00EF6057" w:rsidRDefault="008D5AEB" w:rsidP="008D5AEB">
      <w:pPr>
        <w:jc w:val="center"/>
        <w:rPr>
          <w:rFonts w:eastAsia="Malgun Gothic"/>
          <w:lang w:val="en-US" w:eastAsia="ko-KR" w:bidi="ar"/>
        </w:rPr>
      </w:pPr>
      <w:r>
        <w:object w:dxaOrig="11394" w:dyaOrig="5956" w14:anchorId="6DF4D9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75pt;height:218.5pt" o:ole="">
            <v:imagedata r:id="rId7" o:title=""/>
          </v:shape>
          <o:OLEObject Type="Embed" ProgID="Visio.Drawing.15" ShapeID="_x0000_i1025" DrawAspect="Content" ObjectID="_1816804535" r:id="rId8"/>
        </w:object>
      </w:r>
    </w:p>
    <w:p w14:paraId="74DBE8F7" w14:textId="7A2C6E1A" w:rsidR="00AA34D5" w:rsidRPr="00AA34D5" w:rsidRDefault="00EF6057" w:rsidP="008D5AE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C95775">
        <w:rPr>
          <w:rFonts w:eastAsia="Times New Roman"/>
          <w:lang w:eastAsia="en-GB"/>
        </w:rPr>
        <w:t>Figure 6.x.</w:t>
      </w:r>
      <w:r w:rsidR="002B17B7">
        <w:rPr>
          <w:rFonts w:eastAsia="Times New Roman"/>
          <w:lang w:eastAsia="en-GB"/>
        </w:rPr>
        <w:t>3</w:t>
      </w:r>
      <w:r w:rsidRPr="00C95775">
        <w:rPr>
          <w:rFonts w:eastAsia="Times New Roman"/>
          <w:lang w:eastAsia="en-GB"/>
        </w:rPr>
        <w:t>.1</w:t>
      </w:r>
      <w:r w:rsidR="008D5AEB">
        <w:rPr>
          <w:rFonts w:eastAsia="Times New Roman"/>
          <w:lang w:eastAsia="en-GB"/>
        </w:rPr>
        <w:t>-1</w:t>
      </w:r>
      <w:r w:rsidRPr="00C95775">
        <w:rPr>
          <w:rFonts w:eastAsia="Times New Roman"/>
          <w:lang w:eastAsia="en-GB"/>
        </w:rPr>
        <w:t xml:space="preserve">: </w:t>
      </w:r>
      <w:r w:rsidR="008D5AEB">
        <w:rPr>
          <w:rFonts w:eastAsia="Times New Roman"/>
          <w:lang w:eastAsia="en-GB"/>
        </w:rPr>
        <w:t>Handling of location information in IMS emergency call over NB-IoT via GEO</w:t>
      </w:r>
      <w:r w:rsidR="00AA34D5" w:rsidRPr="00AA34D5">
        <w:rPr>
          <w:rFonts w:eastAsiaTheme="minorEastAsia"/>
          <w:lang w:eastAsia="en-GB"/>
        </w:rPr>
        <w:t xml:space="preserve"> </w:t>
      </w:r>
    </w:p>
    <w:p w14:paraId="1D1DC2B7" w14:textId="300C557E" w:rsidR="008D5AEB" w:rsidRPr="008D5AEB" w:rsidRDefault="008D5AEB" w:rsidP="008D5AEB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The </w:t>
      </w:r>
      <w:proofErr w:type="spellStart"/>
      <w:r>
        <w:rPr>
          <w:rFonts w:eastAsiaTheme="minorEastAsia"/>
          <w:lang w:val="en-US" w:eastAsia="zh-CN" w:bidi="ar"/>
        </w:rPr>
        <w:t>procdure</w:t>
      </w:r>
      <w:proofErr w:type="spellEnd"/>
      <w:r>
        <w:rPr>
          <w:rFonts w:eastAsiaTheme="minorEastAsia"/>
          <w:lang w:val="en-US" w:eastAsia="zh-CN" w:bidi="ar"/>
        </w:rPr>
        <w:t xml:space="preserve"> defined in clause 7.6.1 of TS 23.167 can be reused to acquire the UE location information by IMS core with the </w:t>
      </w:r>
      <w:r w:rsidR="00AF150B">
        <w:rPr>
          <w:rFonts w:eastAsiaTheme="minorEastAsia"/>
          <w:lang w:val="en-US" w:eastAsia="zh-CN" w:bidi="ar"/>
        </w:rPr>
        <w:t xml:space="preserve">following </w:t>
      </w:r>
      <w:r>
        <w:rPr>
          <w:rFonts w:eastAsiaTheme="minorEastAsia"/>
          <w:lang w:val="en-US" w:eastAsia="zh-CN" w:bidi="ar"/>
        </w:rPr>
        <w:t>addition</w:t>
      </w:r>
      <w:r w:rsidR="00AF150B">
        <w:rPr>
          <w:rFonts w:eastAsiaTheme="minorEastAsia"/>
          <w:lang w:val="en-US" w:eastAsia="zh-CN" w:bidi="ar"/>
        </w:rPr>
        <w:t>s</w:t>
      </w:r>
      <w:r>
        <w:rPr>
          <w:rFonts w:eastAsiaTheme="minorEastAsia"/>
          <w:lang w:val="en-US" w:eastAsia="zh-CN" w:bidi="ar"/>
        </w:rPr>
        <w:t>:</w:t>
      </w:r>
    </w:p>
    <w:p w14:paraId="67DE3FB7" w14:textId="492859C4" w:rsidR="008D5AEB" w:rsidRDefault="008D5AEB" w:rsidP="008D5AEB">
      <w:pPr>
        <w:ind w:leftChars="213" w:left="850" w:hanging="424"/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>2.</w:t>
      </w:r>
      <w:r>
        <w:rPr>
          <w:rFonts w:eastAsiaTheme="minorEastAsia"/>
          <w:lang w:val="en-US" w:eastAsia="zh-CN" w:bidi="ar"/>
        </w:rPr>
        <w:tab/>
      </w:r>
      <w:r w:rsidRPr="008D5AEB">
        <w:rPr>
          <w:rFonts w:eastAsiaTheme="minorEastAsia"/>
          <w:lang w:val="en-US" w:eastAsia="zh-CN" w:bidi="ar"/>
        </w:rPr>
        <w:t>The UE sends an INVITE with an emergency indication to the IMS core. The INVITE contain</w:t>
      </w:r>
      <w:r>
        <w:rPr>
          <w:rFonts w:eastAsiaTheme="minorEastAsia"/>
          <w:lang w:val="en-US" w:eastAsia="zh-CN" w:bidi="ar"/>
        </w:rPr>
        <w:t>s</w:t>
      </w:r>
      <w:r w:rsidRPr="008D5AEB">
        <w:rPr>
          <w:rFonts w:eastAsiaTheme="minorEastAsia"/>
          <w:lang w:val="en-US" w:eastAsia="zh-CN" w:bidi="ar"/>
        </w:rPr>
        <w:t xml:space="preserve"> the UE coarse location information if UE provided.</w:t>
      </w:r>
    </w:p>
    <w:p w14:paraId="2C088713" w14:textId="74E4AB3F" w:rsidR="008D5AEB" w:rsidRDefault="008D5AEB" w:rsidP="008D5AEB">
      <w:pPr>
        <w:ind w:leftChars="213" w:left="850" w:hanging="424"/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4</w:t>
      </w:r>
      <w:r>
        <w:rPr>
          <w:rFonts w:eastAsiaTheme="minorEastAsia"/>
          <w:lang w:val="en-US" w:eastAsia="zh-CN" w:bidi="ar"/>
        </w:rPr>
        <w:t>.</w:t>
      </w:r>
      <w:r>
        <w:rPr>
          <w:rFonts w:eastAsiaTheme="minorEastAsia"/>
          <w:lang w:val="en-US" w:eastAsia="zh-CN" w:bidi="ar"/>
        </w:rPr>
        <w:tab/>
        <w:t xml:space="preserve">when the MME receives a location request from the LRF, if it has not the UE location information, it may request the UE to report its location or trigger the EPC-NI-LR procedure defined in TS </w:t>
      </w:r>
      <w:r w:rsidR="00263C9C">
        <w:rPr>
          <w:rFonts w:eastAsiaTheme="minorEastAsia"/>
          <w:lang w:val="en-US" w:eastAsia="zh-CN" w:bidi="ar"/>
        </w:rPr>
        <w:t>23.271 to acquire the UE location information.</w:t>
      </w:r>
    </w:p>
    <w:p w14:paraId="75A415A7" w14:textId="4F7D1FE7" w:rsidR="00AF150B" w:rsidRDefault="00AF150B" w:rsidP="00AF150B">
      <w:pPr>
        <w:pStyle w:val="EditorsNote"/>
        <w:rPr>
          <w:lang w:eastAsia="zh-CN"/>
        </w:rPr>
      </w:pPr>
      <w:r w:rsidRPr="005A2371">
        <w:t>Editor's note:</w:t>
      </w:r>
      <w:r w:rsidRPr="005A2371">
        <w:tab/>
      </w:r>
      <w:r>
        <w:rPr>
          <w:lang w:val="en-US"/>
        </w:rPr>
        <w:t xml:space="preserve">whether other location information (e.g. serving cell, TAI) is required for </w:t>
      </w:r>
      <w:r w:rsidR="004B5CC4">
        <w:rPr>
          <w:rFonts w:hint="eastAsia"/>
          <w:lang w:val="en-US" w:eastAsia="zh-CN"/>
        </w:rPr>
        <w:t>supporting</w:t>
      </w:r>
      <w:r w:rsidR="004B5CC4">
        <w:rPr>
          <w:lang w:val="en-US"/>
        </w:rPr>
        <w:t xml:space="preserve"> </w:t>
      </w:r>
      <w:r>
        <w:rPr>
          <w:lang w:val="en-US"/>
        </w:rPr>
        <w:t>IMS emergency session is FFS</w:t>
      </w:r>
      <w:r w:rsidRPr="005A2371">
        <w:t>.</w:t>
      </w:r>
    </w:p>
    <w:p w14:paraId="038A8F32" w14:textId="77777777" w:rsidR="00AF150B" w:rsidRPr="00AF150B" w:rsidRDefault="00AF150B" w:rsidP="008D5AEB">
      <w:pPr>
        <w:ind w:leftChars="213" w:left="850" w:hanging="424"/>
        <w:rPr>
          <w:rFonts w:eastAsiaTheme="minorEastAsia"/>
          <w:lang w:eastAsia="zh-CN" w:bidi="ar"/>
        </w:rPr>
      </w:pPr>
    </w:p>
    <w:p w14:paraId="0E0C1FCB" w14:textId="78FFAF0A" w:rsidR="00712A20" w:rsidRDefault="00712A20" w:rsidP="00712A20">
      <w:pPr>
        <w:pStyle w:val="3"/>
      </w:pPr>
      <w:r>
        <w:t>6.</w:t>
      </w:r>
      <w:r w:rsidRPr="00712A20">
        <w:t>x</w:t>
      </w:r>
      <w:r>
        <w:t>.</w:t>
      </w:r>
      <w:r w:rsidR="00AF150B">
        <w:t>4</w:t>
      </w:r>
      <w:r>
        <w:tab/>
        <w:t>Impacts on services, entities and interfaces</w:t>
      </w:r>
    </w:p>
    <w:p w14:paraId="55D78A0B" w14:textId="243494C8" w:rsidR="00712A20" w:rsidRDefault="00712A20" w:rsidP="00712A20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E:</w:t>
      </w:r>
    </w:p>
    <w:p w14:paraId="1322153B" w14:textId="2E3F5323" w:rsidR="00F05F3B" w:rsidRDefault="00F05F3B" w:rsidP="00712A20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="00AF150B">
        <w:rPr>
          <w:lang w:eastAsia="zh-CN"/>
        </w:rPr>
        <w:t>Sends UE coarse location information to the IMS core if available</w:t>
      </w:r>
    </w:p>
    <w:p w14:paraId="188DB626" w14:textId="47FE4218" w:rsidR="00712A20" w:rsidRDefault="00712A20" w:rsidP="00712A20">
      <w:pPr>
        <w:rPr>
          <w:lang w:eastAsia="zh-CN"/>
        </w:rPr>
      </w:pPr>
      <w:r>
        <w:rPr>
          <w:lang w:eastAsia="zh-CN"/>
        </w:rPr>
        <w:t>MME:</w:t>
      </w:r>
    </w:p>
    <w:p w14:paraId="1B5C348C" w14:textId="1FED618F" w:rsidR="00F05F3B" w:rsidRDefault="00F05F3B" w:rsidP="00AF150B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="00AF150B">
        <w:rPr>
          <w:lang w:eastAsia="zh-CN"/>
        </w:rPr>
        <w:t>Provides UE coarse location information to the IMS core if required</w:t>
      </w:r>
    </w:p>
    <w:bookmarkEnd w:id="15"/>
    <w:bookmarkEnd w:id="16"/>
    <w:bookmarkEnd w:id="17"/>
    <w:bookmarkEnd w:id="18"/>
    <w:bookmarkEnd w:id="19"/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8E558" w14:textId="77777777" w:rsidR="00E93C68" w:rsidRDefault="00E93C68">
      <w:pPr>
        <w:spacing w:after="0"/>
      </w:pPr>
      <w:r>
        <w:separator/>
      </w:r>
    </w:p>
  </w:endnote>
  <w:endnote w:type="continuationSeparator" w:id="0">
    <w:p w14:paraId="5B798794" w14:textId="77777777" w:rsidR="00E93C68" w:rsidRDefault="00E93C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A6955" w14:textId="77777777" w:rsidR="00E93C68" w:rsidRDefault="00E93C68">
      <w:pPr>
        <w:spacing w:after="0"/>
      </w:pPr>
      <w:r>
        <w:separator/>
      </w:r>
    </w:p>
  </w:footnote>
  <w:footnote w:type="continuationSeparator" w:id="0">
    <w:p w14:paraId="50A7A877" w14:textId="77777777" w:rsidR="00E93C68" w:rsidRDefault="00E93C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B986ECB"/>
    <w:multiLevelType w:val="hybridMultilevel"/>
    <w:tmpl w:val="98D81004"/>
    <w:lvl w:ilvl="0" w:tplc="9720475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E017EF"/>
    <w:multiLevelType w:val="hybridMultilevel"/>
    <w:tmpl w:val="567073E0"/>
    <w:lvl w:ilvl="0" w:tplc="E4DC61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35779F"/>
    <w:multiLevelType w:val="hybridMultilevel"/>
    <w:tmpl w:val="3120F3F2"/>
    <w:lvl w:ilvl="0" w:tplc="54E2C6E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4594"/>
    <w:rsid w:val="00006874"/>
    <w:rsid w:val="000076B7"/>
    <w:rsid w:val="00007F70"/>
    <w:rsid w:val="00011784"/>
    <w:rsid w:val="00014D24"/>
    <w:rsid w:val="00020540"/>
    <w:rsid w:val="00020E3E"/>
    <w:rsid w:val="00022E4A"/>
    <w:rsid w:val="00032790"/>
    <w:rsid w:val="000328D8"/>
    <w:rsid w:val="00033F19"/>
    <w:rsid w:val="00035280"/>
    <w:rsid w:val="00040AB1"/>
    <w:rsid w:val="00043883"/>
    <w:rsid w:val="00044B7C"/>
    <w:rsid w:val="0004626D"/>
    <w:rsid w:val="00051EE7"/>
    <w:rsid w:val="0005261E"/>
    <w:rsid w:val="00053553"/>
    <w:rsid w:val="00054CC5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0BDF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1C92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3C9C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7B7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5C70"/>
    <w:rsid w:val="003B6045"/>
    <w:rsid w:val="003C4907"/>
    <w:rsid w:val="003C4AC1"/>
    <w:rsid w:val="003C6517"/>
    <w:rsid w:val="003D4FFB"/>
    <w:rsid w:val="003D5355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4F17"/>
    <w:rsid w:val="00446E16"/>
    <w:rsid w:val="00451EAC"/>
    <w:rsid w:val="00454286"/>
    <w:rsid w:val="004543B0"/>
    <w:rsid w:val="00455C18"/>
    <w:rsid w:val="00456CE9"/>
    <w:rsid w:val="0046152F"/>
    <w:rsid w:val="0046307F"/>
    <w:rsid w:val="004659A0"/>
    <w:rsid w:val="00465E41"/>
    <w:rsid w:val="00470F5E"/>
    <w:rsid w:val="00472D97"/>
    <w:rsid w:val="00472DF6"/>
    <w:rsid w:val="004731CB"/>
    <w:rsid w:val="00475A0F"/>
    <w:rsid w:val="0047695F"/>
    <w:rsid w:val="004818B1"/>
    <w:rsid w:val="00481DF4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B5CC4"/>
    <w:rsid w:val="004C2D9C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462C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47B06"/>
    <w:rsid w:val="00550724"/>
    <w:rsid w:val="00550C60"/>
    <w:rsid w:val="00550DC8"/>
    <w:rsid w:val="005534BD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B7CD1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4A06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4465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1980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A2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6477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0E5"/>
    <w:rsid w:val="007B6249"/>
    <w:rsid w:val="007C06DA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A6C31"/>
    <w:rsid w:val="008B1118"/>
    <w:rsid w:val="008B25C7"/>
    <w:rsid w:val="008B3DB0"/>
    <w:rsid w:val="008B43BC"/>
    <w:rsid w:val="008C0B53"/>
    <w:rsid w:val="008C37E7"/>
    <w:rsid w:val="008D2ED9"/>
    <w:rsid w:val="008D5AE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3A9A"/>
    <w:rsid w:val="00934151"/>
    <w:rsid w:val="00937AB5"/>
    <w:rsid w:val="009432A3"/>
    <w:rsid w:val="00944AC2"/>
    <w:rsid w:val="0094799D"/>
    <w:rsid w:val="009534F4"/>
    <w:rsid w:val="00957D6A"/>
    <w:rsid w:val="00960F9E"/>
    <w:rsid w:val="0096107C"/>
    <w:rsid w:val="009613CF"/>
    <w:rsid w:val="00963F6C"/>
    <w:rsid w:val="0096452E"/>
    <w:rsid w:val="00980153"/>
    <w:rsid w:val="0098295E"/>
    <w:rsid w:val="009937EF"/>
    <w:rsid w:val="009947C8"/>
    <w:rsid w:val="00994EAA"/>
    <w:rsid w:val="00997177"/>
    <w:rsid w:val="009978AA"/>
    <w:rsid w:val="0099792E"/>
    <w:rsid w:val="009A077B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E6AE8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074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34D5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50B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04C8"/>
    <w:rsid w:val="00B42909"/>
    <w:rsid w:val="00B442BD"/>
    <w:rsid w:val="00B46356"/>
    <w:rsid w:val="00B5677A"/>
    <w:rsid w:val="00B57D17"/>
    <w:rsid w:val="00B6301C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C3DCE"/>
    <w:rsid w:val="00BD0CFE"/>
    <w:rsid w:val="00BD279D"/>
    <w:rsid w:val="00BD3655"/>
    <w:rsid w:val="00BE099A"/>
    <w:rsid w:val="00BE19CE"/>
    <w:rsid w:val="00BF1515"/>
    <w:rsid w:val="00BF4589"/>
    <w:rsid w:val="00C02DD7"/>
    <w:rsid w:val="00C04C16"/>
    <w:rsid w:val="00C07843"/>
    <w:rsid w:val="00C110DA"/>
    <w:rsid w:val="00C123D3"/>
    <w:rsid w:val="00C139EE"/>
    <w:rsid w:val="00C13E4E"/>
    <w:rsid w:val="00C15B14"/>
    <w:rsid w:val="00C21836"/>
    <w:rsid w:val="00C21C78"/>
    <w:rsid w:val="00C22D80"/>
    <w:rsid w:val="00C22E76"/>
    <w:rsid w:val="00C23B35"/>
    <w:rsid w:val="00C246BD"/>
    <w:rsid w:val="00C3047D"/>
    <w:rsid w:val="00C35B9B"/>
    <w:rsid w:val="00C36520"/>
    <w:rsid w:val="00C37213"/>
    <w:rsid w:val="00C3760C"/>
    <w:rsid w:val="00C40B89"/>
    <w:rsid w:val="00C41348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3C43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2FCC"/>
    <w:rsid w:val="00C8378C"/>
    <w:rsid w:val="00C8383D"/>
    <w:rsid w:val="00C85080"/>
    <w:rsid w:val="00C85CA3"/>
    <w:rsid w:val="00C90243"/>
    <w:rsid w:val="00C948A1"/>
    <w:rsid w:val="00C953E5"/>
    <w:rsid w:val="00C9577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27E78"/>
    <w:rsid w:val="00D31D6A"/>
    <w:rsid w:val="00D347AA"/>
    <w:rsid w:val="00D35B3B"/>
    <w:rsid w:val="00D35F6D"/>
    <w:rsid w:val="00D407B1"/>
    <w:rsid w:val="00D41692"/>
    <w:rsid w:val="00D421F9"/>
    <w:rsid w:val="00D432D0"/>
    <w:rsid w:val="00D551B7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6EF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2D6"/>
    <w:rsid w:val="00DA033B"/>
    <w:rsid w:val="00DA0E06"/>
    <w:rsid w:val="00DA4A78"/>
    <w:rsid w:val="00DA75EC"/>
    <w:rsid w:val="00DA772C"/>
    <w:rsid w:val="00DB0D58"/>
    <w:rsid w:val="00DC0711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5D4F"/>
    <w:rsid w:val="00E376B6"/>
    <w:rsid w:val="00E412FD"/>
    <w:rsid w:val="00E42C12"/>
    <w:rsid w:val="00E42E19"/>
    <w:rsid w:val="00E45A80"/>
    <w:rsid w:val="00E461F8"/>
    <w:rsid w:val="00E464BB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0BBB"/>
    <w:rsid w:val="00E81BF9"/>
    <w:rsid w:val="00E84466"/>
    <w:rsid w:val="00E87D95"/>
    <w:rsid w:val="00E90FCB"/>
    <w:rsid w:val="00E93C68"/>
    <w:rsid w:val="00EA03F8"/>
    <w:rsid w:val="00EA19FB"/>
    <w:rsid w:val="00EA63B8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C6C65"/>
    <w:rsid w:val="00EC6E3A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EF49D4"/>
    <w:rsid w:val="00EF6057"/>
    <w:rsid w:val="00F05F3B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AHChar">
    <w:name w:val="TAH Char"/>
    <w:qFormat/>
    <w:rsid w:val="00712A2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483</TotalTime>
  <Pages>4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67</cp:revision>
  <dcterms:created xsi:type="dcterms:W3CDTF">2025-03-17T00:32:00Z</dcterms:created>
  <dcterms:modified xsi:type="dcterms:W3CDTF">2025-08-15T15:09:00Z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9E55D90D4A425D38E35C2E513300AE9D6B5E86EED8DF7C40DBA964D8C6C0F924ED392E06EB563002BC9452E189024A1375547931036AF0165D31E4B614DF1A49</vt:lpwstr>
  </property>
  <property fmtid="{D5CDD505-2E9C-101B-9397-08002B2CF9AE}" pid="20" name="CWM3cb96d2008a011f0800057b0000057b0">
    <vt:lpwstr>CWMPTen/6kHmZoKkbe2+3s0x1r5/ePxr/MX8ZSAh+1OvK8gMRCuAbt0SflAR3JUXasdlJSii7Sv3kNFyJW+03UG1A==</vt:lpwstr>
  </property>
</Properties>
</file>